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6979A5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8E093E">
        <w:rPr>
          <w:b/>
          <w:noProof/>
          <w:sz w:val="24"/>
        </w:rPr>
        <w:t>586</w:t>
      </w:r>
    </w:p>
    <w:p w14:paraId="2A10FCC7" w14:textId="21746B3B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7C2FD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E093E">
        <w:rPr>
          <w:rFonts w:ascii="Arial" w:eastAsiaTheme="minorEastAsia" w:hAnsi="Arial" w:cs="Arial"/>
          <w:b/>
          <w:bCs/>
          <w:sz w:val="22"/>
          <w:szCs w:val="22"/>
        </w:rPr>
        <w:t>2280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DA5E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7C15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BCF80F" w:rsidR="0066336B" w:rsidRDefault="008250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3DC19A0" w:rsidR="0066336B" w:rsidRDefault="008E09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6CFA4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C2FDB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C2FDB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FCD8D" w:rsidR="0066336B" w:rsidRDefault="004F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Framed IP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0D1CFE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038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503126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4F3BF8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D8C207A" w:rsidR="0066336B" w:rsidRDefault="00F67F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6218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C2FD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ED6D3" w14:textId="77777777" w:rsidR="008E093E" w:rsidRDefault="008E093E" w:rsidP="008E093E">
            <w:pPr>
              <w:pStyle w:val="CRCoverPage"/>
              <w:spacing w:after="0"/>
              <w:ind w:left="100"/>
            </w:pPr>
            <w:r>
              <w:t xml:space="preserve">For 3GPP-PDP-Type, Framed IP are not applicable to other type than IPv4, IPv6 or IPv4v6, e.g. value 4 Non-IP is not applicable upon the allocated IP address used as end point address for </w:t>
            </w:r>
            <w:proofErr w:type="spellStart"/>
            <w:r>
              <w:t>PtP</w:t>
            </w:r>
            <w:proofErr w:type="spellEnd"/>
            <w:r>
              <w:t xml:space="preserve"> </w:t>
            </w:r>
            <w:proofErr w:type="spellStart"/>
            <w:r>
              <w:t>tunneling</w:t>
            </w:r>
            <w:proofErr w:type="spellEnd"/>
            <w:r>
              <w:t xml:space="preserve"> based on UDP/IP, or PGW not performing UE IP address allocation for other </w:t>
            </w:r>
            <w:proofErr w:type="spellStart"/>
            <w:r>
              <w:t>SGi</w:t>
            </w:r>
            <w:proofErr w:type="spellEnd"/>
            <w:r>
              <w:t xml:space="preserve"> </w:t>
            </w:r>
            <w:proofErr w:type="spellStart"/>
            <w:r>
              <w:t>PtP</w:t>
            </w:r>
            <w:proofErr w:type="spellEnd"/>
            <w:r>
              <w:t xml:space="preserve"> tunnelling mechanisms. and for 5GC reusing above descriptions, Framed IP attributes are not applicable to value 5 Unstructured and value 6 Ethernet for the Ethernet PDU Session.</w:t>
            </w:r>
          </w:p>
          <w:p w14:paraId="5650EC35" w14:textId="1F1DBBD5" w:rsidR="00007C15" w:rsidRDefault="008E093E" w:rsidP="00194B54">
            <w:pPr>
              <w:pStyle w:val="CRCoverPage"/>
              <w:spacing w:after="0"/>
              <w:ind w:left="100"/>
            </w:pPr>
            <w:r>
              <w:t>Meanwhile when GGSN/PGW decide to request AAA server to allocate UE IP address, with 3GPP-Allocate -IP-Type value 1,2 or 3 included in the initial Access-Request message instead of allocate UE IP address from the local pool, GGSN/PGW cannot include Frame IP in the Access-Request message since UE IP address is not available yet.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E3C351" w:rsidR="00B16FFC" w:rsidRDefault="00C070C3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70C3">
              <w:rPr>
                <w:noProof/>
              </w:rPr>
              <w:t xml:space="preserve">n the </w:t>
            </w:r>
            <w:r w:rsidR="00007C15">
              <w:rPr>
                <w:noProof/>
              </w:rPr>
              <w:t>Change-of-Authorization</w:t>
            </w:r>
            <w:r w:rsidRPr="00C070C3">
              <w:rPr>
                <w:noProof/>
              </w:rPr>
              <w:t xml:space="preserve"> </w:t>
            </w:r>
            <w:r w:rsidR="00007C15">
              <w:rPr>
                <w:noProof/>
              </w:rPr>
              <w:t xml:space="preserve">Request </w:t>
            </w:r>
            <w:r w:rsidRPr="00C070C3">
              <w:rPr>
                <w:noProof/>
              </w:rPr>
              <w:t xml:space="preserve">message table </w:t>
            </w:r>
            <w:r>
              <w:rPr>
                <w:noProof/>
              </w:rPr>
              <w:t xml:space="preserve">Note, </w:t>
            </w:r>
            <w:r w:rsidR="003D1F21">
              <w:rPr>
                <w:noProof/>
              </w:rPr>
              <w:t xml:space="preserve">Adding </w:t>
            </w:r>
            <w:r w:rsidR="003D1F21" w:rsidRPr="003D1F21">
              <w:rPr>
                <w:noProof/>
              </w:rPr>
              <w:t>"</w:t>
            </w:r>
            <w:r w:rsidR="004A05CC">
              <w:t xml:space="preserve"> </w:t>
            </w:r>
            <w:r w:rsidR="004A05CC" w:rsidRPr="004A05CC">
              <w:rPr>
                <w:noProof/>
              </w:rPr>
              <w:t>If the 3GPP-PDP-Type is IPv4, IPv6 or IPv4v6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 xml:space="preserve"> as the condition for</w:t>
            </w:r>
            <w:r w:rsidR="003D1F21" w:rsidRPr="003D1F21">
              <w:rPr>
                <w:noProof/>
              </w:rPr>
              <w:t xml:space="preserve"> </w:t>
            </w:r>
            <w:r w:rsidRPr="00C070C3">
              <w:rPr>
                <w:noProof/>
              </w:rPr>
              <w:t>"</w:t>
            </w:r>
            <w:r w:rsidR="003D1F21" w:rsidRPr="003D1F21">
              <w:rPr>
                <w:noProof/>
              </w:rPr>
              <w:t>Ipv4 address and/or Ipv6 prefix attributes shall be present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2952E6E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correct condition description in the table Notes, arousing wrong </w:t>
            </w:r>
            <w:r w:rsidR="008E093E">
              <w:rPr>
                <w:noProof/>
              </w:rPr>
              <w:t xml:space="preserve">PGW, SMF, or SMF+PGW-C </w:t>
            </w:r>
            <w:r>
              <w:rPr>
                <w:noProof/>
              </w:rPr>
              <w:t xml:space="preserve">implementation and interworking </w:t>
            </w:r>
            <w:r w:rsidR="008E093E">
              <w:rPr>
                <w:noProof/>
              </w:rPr>
              <w:t xml:space="preserve">problems </w:t>
            </w:r>
            <w:r>
              <w:rPr>
                <w:noProof/>
              </w:rPr>
              <w:t>with DN-AAA server.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4A92B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07C15">
              <w:rPr>
                <w:noProof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5282D99" w14:textId="77777777" w:rsidR="007C2FDB" w:rsidRDefault="007C2FDB" w:rsidP="007C2FDB">
      <w:pPr>
        <w:pStyle w:val="Heading3"/>
        <w:rPr>
          <w:noProof/>
        </w:rPr>
      </w:pPr>
      <w:bookmarkStart w:id="3" w:name="_Toc28005581"/>
      <w:bookmarkStart w:id="4" w:name="_Toc36041456"/>
      <w:bookmarkStart w:id="5" w:name="_Toc45134756"/>
      <w:bookmarkStart w:id="6" w:name="_Toc51764049"/>
      <w:bookmarkStart w:id="7" w:name="_Toc59019966"/>
      <w:bookmarkStart w:id="8" w:name="_Toc68170792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rPr>
          <w:noProof/>
        </w:rPr>
        <w:lastRenderedPageBreak/>
        <w:t>11.3.2</w:t>
      </w:r>
      <w:r>
        <w:rPr>
          <w:noProof/>
        </w:rPr>
        <w:tab/>
        <w:t>Change-of-Authorization Request (optionally sent from DN-AAA server to SMF)</w:t>
      </w:r>
      <w:bookmarkEnd w:id="3"/>
      <w:bookmarkEnd w:id="4"/>
      <w:bookmarkEnd w:id="5"/>
      <w:bookmarkEnd w:id="6"/>
      <w:bookmarkEnd w:id="7"/>
      <w:bookmarkEnd w:id="8"/>
    </w:p>
    <w:p w14:paraId="116A181C" w14:textId="77777777" w:rsidR="007C2FDB" w:rsidRDefault="007C2FDB" w:rsidP="007C2FDB">
      <w:pPr>
        <w:keepNext/>
        <w:keepLines/>
        <w:rPr>
          <w:noProof/>
        </w:rPr>
      </w:pPr>
      <w:r>
        <w:rPr>
          <w:noProof/>
        </w:rPr>
        <w:t>Table 11.3.2-1 describes the attributes of the Change-of-Authorization Request message. Other RADIUS attributes may be used as defined in IETF RFC 5176 [27].</w:t>
      </w:r>
    </w:p>
    <w:p w14:paraId="2E2B9AC4" w14:textId="77777777" w:rsidR="007C2FDB" w:rsidRDefault="007C2FDB" w:rsidP="007C2FDB">
      <w:pPr>
        <w:pStyle w:val="TH"/>
        <w:rPr>
          <w:noProof/>
        </w:rPr>
      </w:pPr>
      <w:r>
        <w:rPr>
          <w:noProof/>
        </w:rPr>
        <w:t>Table 11.3.2-1: The attributes of the Change-of-Authorization Request message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070"/>
        <w:gridCol w:w="4320"/>
        <w:gridCol w:w="1800"/>
        <w:gridCol w:w="1350"/>
      </w:tblGrid>
      <w:tr w:rsidR="007C2FDB" w14:paraId="0C718FC4" w14:textId="77777777" w:rsidTr="001D3E73">
        <w:trPr>
          <w:cantSplit/>
          <w:tblHeader/>
        </w:trPr>
        <w:tc>
          <w:tcPr>
            <w:tcW w:w="738" w:type="dxa"/>
          </w:tcPr>
          <w:p w14:paraId="59DD0FF4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 #</w:t>
            </w:r>
          </w:p>
        </w:tc>
        <w:tc>
          <w:tcPr>
            <w:tcW w:w="2070" w:type="dxa"/>
          </w:tcPr>
          <w:p w14:paraId="10B9F56C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4320" w:type="dxa"/>
          </w:tcPr>
          <w:p w14:paraId="4908F013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800" w:type="dxa"/>
          </w:tcPr>
          <w:p w14:paraId="76EED972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Content</w:t>
            </w:r>
          </w:p>
        </w:tc>
        <w:tc>
          <w:tcPr>
            <w:tcW w:w="1350" w:type="dxa"/>
          </w:tcPr>
          <w:p w14:paraId="4418F4BB" w14:textId="77777777" w:rsidR="007C2FDB" w:rsidRDefault="007C2FDB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Presence Requirement</w:t>
            </w:r>
          </w:p>
        </w:tc>
      </w:tr>
      <w:tr w:rsidR="007C2FDB" w14:paraId="4C1C2F7F" w14:textId="77777777" w:rsidTr="001D3E73">
        <w:trPr>
          <w:cantSplit/>
          <w:tblHeader/>
        </w:trPr>
        <w:tc>
          <w:tcPr>
            <w:tcW w:w="738" w:type="dxa"/>
          </w:tcPr>
          <w:p w14:paraId="7BA4FFE8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070" w:type="dxa"/>
          </w:tcPr>
          <w:p w14:paraId="03FA5FD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User-Name</w:t>
            </w:r>
          </w:p>
        </w:tc>
        <w:tc>
          <w:tcPr>
            <w:tcW w:w="4320" w:type="dxa"/>
          </w:tcPr>
          <w:p w14:paraId="373B9EF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Username provided by the user (extracted from the PCO field received during PDN connection establishment). If no username is available a generic username, configurable on a per DNN basis, shall be present. If the User-Name has been sent in the Access-Accept message, this user-name shall be used in preference to the above</w:t>
            </w:r>
          </w:p>
        </w:tc>
        <w:tc>
          <w:tcPr>
            <w:tcW w:w="1800" w:type="dxa"/>
          </w:tcPr>
          <w:p w14:paraId="054F0843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43FC963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4998C68B" w14:textId="77777777" w:rsidTr="001D3E73">
        <w:trPr>
          <w:cantSplit/>
          <w:tblHeader/>
        </w:trPr>
        <w:tc>
          <w:tcPr>
            <w:tcW w:w="738" w:type="dxa"/>
          </w:tcPr>
          <w:p w14:paraId="705701B6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70" w:type="dxa"/>
          </w:tcPr>
          <w:p w14:paraId="54E99681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Service-Type</w:t>
            </w:r>
          </w:p>
        </w:tc>
        <w:tc>
          <w:tcPr>
            <w:tcW w:w="4320" w:type="dxa"/>
          </w:tcPr>
          <w:p w14:paraId="203FC894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type of service for this user.</w:t>
            </w:r>
          </w:p>
        </w:tc>
        <w:tc>
          <w:tcPr>
            <w:tcW w:w="1800" w:type="dxa"/>
          </w:tcPr>
          <w:p w14:paraId="49FE96F4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17 (Authorize Only)</w:t>
            </w:r>
          </w:p>
        </w:tc>
        <w:tc>
          <w:tcPr>
            <w:tcW w:w="1350" w:type="dxa"/>
          </w:tcPr>
          <w:p w14:paraId="46F1E98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5DE1A96B" w14:textId="77777777" w:rsidTr="001D3E73">
        <w:trPr>
          <w:cantSplit/>
          <w:tblHeader/>
        </w:trPr>
        <w:tc>
          <w:tcPr>
            <w:tcW w:w="738" w:type="dxa"/>
          </w:tcPr>
          <w:p w14:paraId="0505AEEC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2070" w:type="dxa"/>
          </w:tcPr>
          <w:p w14:paraId="461440D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Framed-IP-Address</w:t>
            </w:r>
          </w:p>
        </w:tc>
        <w:tc>
          <w:tcPr>
            <w:tcW w:w="4320" w:type="dxa"/>
          </w:tcPr>
          <w:p w14:paraId="12085F49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IPv4 address</w:t>
            </w:r>
          </w:p>
        </w:tc>
        <w:tc>
          <w:tcPr>
            <w:tcW w:w="1800" w:type="dxa"/>
          </w:tcPr>
          <w:p w14:paraId="663C2B90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Ipv4</w:t>
            </w:r>
          </w:p>
        </w:tc>
        <w:tc>
          <w:tcPr>
            <w:tcW w:w="1350" w:type="dxa"/>
          </w:tcPr>
          <w:p w14:paraId="2D602E6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7C2FDB" w14:paraId="38903477" w14:textId="77777777" w:rsidTr="001D3E73">
        <w:trPr>
          <w:cantSplit/>
          <w:tblHeader/>
        </w:trPr>
        <w:tc>
          <w:tcPr>
            <w:tcW w:w="738" w:type="dxa"/>
          </w:tcPr>
          <w:p w14:paraId="352D52F3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2070" w:type="dxa"/>
          </w:tcPr>
          <w:p w14:paraId="26D40F64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3GPP-NSAPI</w:t>
            </w:r>
          </w:p>
        </w:tc>
        <w:tc>
          <w:tcPr>
            <w:tcW w:w="4320" w:type="dxa"/>
          </w:tcPr>
          <w:p w14:paraId="305F445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identifies QFI with value range 0-255 in this user session.</w:t>
            </w:r>
          </w:p>
        </w:tc>
        <w:tc>
          <w:tcPr>
            <w:tcW w:w="1800" w:type="dxa"/>
          </w:tcPr>
          <w:p w14:paraId="51CED092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UTF-8 encoded character</w:t>
            </w:r>
          </w:p>
        </w:tc>
        <w:tc>
          <w:tcPr>
            <w:tcW w:w="1350" w:type="dxa"/>
          </w:tcPr>
          <w:p w14:paraId="062445A3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013C7853" w14:textId="77777777" w:rsidTr="001D3E73">
        <w:trPr>
          <w:cantSplit/>
          <w:tblHeader/>
        </w:trPr>
        <w:tc>
          <w:tcPr>
            <w:tcW w:w="738" w:type="dxa"/>
          </w:tcPr>
          <w:p w14:paraId="0F398031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070" w:type="dxa"/>
          </w:tcPr>
          <w:p w14:paraId="2BF78BCD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Called-Station-Id</w:t>
            </w:r>
          </w:p>
        </w:tc>
        <w:tc>
          <w:tcPr>
            <w:tcW w:w="4320" w:type="dxa"/>
          </w:tcPr>
          <w:p w14:paraId="52BB138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Identifier for the target network</w:t>
            </w:r>
          </w:p>
        </w:tc>
        <w:tc>
          <w:tcPr>
            <w:tcW w:w="1800" w:type="dxa"/>
          </w:tcPr>
          <w:p w14:paraId="6DEA37D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DNN (UTF-8 encoded characters)</w:t>
            </w:r>
          </w:p>
        </w:tc>
        <w:tc>
          <w:tcPr>
            <w:tcW w:w="1350" w:type="dxa"/>
          </w:tcPr>
          <w:p w14:paraId="4D6D9D6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6228A113" w14:textId="77777777" w:rsidTr="001D3E73">
        <w:trPr>
          <w:cantSplit/>
          <w:tblHeader/>
        </w:trPr>
        <w:tc>
          <w:tcPr>
            <w:tcW w:w="738" w:type="dxa"/>
          </w:tcPr>
          <w:p w14:paraId="07E0BDF4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2070" w:type="dxa"/>
          </w:tcPr>
          <w:p w14:paraId="53E3FD2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Calling-Station-Id</w:t>
            </w:r>
          </w:p>
        </w:tc>
        <w:tc>
          <w:tcPr>
            <w:tcW w:w="4320" w:type="dxa"/>
          </w:tcPr>
          <w:p w14:paraId="6C739965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is the identifier for the UE, and it shall be configurable on a per DNN basis.</w:t>
            </w:r>
          </w:p>
        </w:tc>
        <w:tc>
          <w:tcPr>
            <w:tcW w:w="1800" w:type="dxa"/>
          </w:tcPr>
          <w:p w14:paraId="29D0A025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MSISDN in international format according to 3GPP TS 23.003 [28], UTF-8 encoded decimal character. (NOTE 5)</w:t>
            </w:r>
          </w:p>
        </w:tc>
        <w:tc>
          <w:tcPr>
            <w:tcW w:w="1350" w:type="dxa"/>
          </w:tcPr>
          <w:p w14:paraId="439C6702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7C2FDB" w14:paraId="22A90096" w14:textId="77777777" w:rsidTr="001D3E73">
        <w:trPr>
          <w:cantSplit/>
          <w:tblHeader/>
        </w:trPr>
        <w:tc>
          <w:tcPr>
            <w:tcW w:w="738" w:type="dxa"/>
          </w:tcPr>
          <w:p w14:paraId="4BB83E94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96</w:t>
            </w:r>
          </w:p>
        </w:tc>
        <w:tc>
          <w:tcPr>
            <w:tcW w:w="2070" w:type="dxa"/>
          </w:tcPr>
          <w:p w14:paraId="76458416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Framed-Interface-Id</w:t>
            </w:r>
          </w:p>
        </w:tc>
        <w:tc>
          <w:tcPr>
            <w:tcW w:w="4320" w:type="dxa"/>
          </w:tcPr>
          <w:p w14:paraId="63E9356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Interface Identifier</w:t>
            </w:r>
          </w:p>
        </w:tc>
        <w:tc>
          <w:tcPr>
            <w:tcW w:w="1800" w:type="dxa"/>
          </w:tcPr>
          <w:p w14:paraId="04B2A28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54122DB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5871D945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1 NOTE 2</w:t>
            </w:r>
          </w:p>
        </w:tc>
      </w:tr>
      <w:tr w:rsidR="007C2FDB" w14:paraId="25474C0C" w14:textId="77777777" w:rsidTr="001D3E73">
        <w:trPr>
          <w:cantSplit/>
          <w:tblHeader/>
        </w:trPr>
        <w:tc>
          <w:tcPr>
            <w:tcW w:w="738" w:type="dxa"/>
          </w:tcPr>
          <w:p w14:paraId="48885023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44</w:t>
            </w:r>
          </w:p>
        </w:tc>
        <w:tc>
          <w:tcPr>
            <w:tcW w:w="2070" w:type="dxa"/>
          </w:tcPr>
          <w:p w14:paraId="307719C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Acct-Session-Id</w:t>
            </w:r>
          </w:p>
        </w:tc>
        <w:tc>
          <w:tcPr>
            <w:tcW w:w="4320" w:type="dxa"/>
          </w:tcPr>
          <w:p w14:paraId="64255AB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User session identifier. </w:t>
            </w:r>
          </w:p>
        </w:tc>
        <w:tc>
          <w:tcPr>
            <w:tcW w:w="1800" w:type="dxa"/>
          </w:tcPr>
          <w:p w14:paraId="0816BDE9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SMF IP address (IPv4 or IPv6) and Charging-ID concatenated in a UTF-8 encoded hexadecimal characters.</w:t>
            </w:r>
          </w:p>
          <w:p w14:paraId="6B803E6D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(NOTE 6)</w:t>
            </w:r>
          </w:p>
        </w:tc>
        <w:tc>
          <w:tcPr>
            <w:tcW w:w="1350" w:type="dxa"/>
          </w:tcPr>
          <w:p w14:paraId="31E7D0F0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Mandatory</w:t>
            </w:r>
          </w:p>
        </w:tc>
      </w:tr>
      <w:tr w:rsidR="007C2FDB" w14:paraId="79172982" w14:textId="77777777" w:rsidTr="001D3E73">
        <w:trPr>
          <w:cantSplit/>
          <w:tblHeader/>
        </w:trPr>
        <w:tc>
          <w:tcPr>
            <w:tcW w:w="738" w:type="dxa"/>
          </w:tcPr>
          <w:p w14:paraId="3B3D3F6D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79</w:t>
            </w:r>
          </w:p>
        </w:tc>
        <w:tc>
          <w:tcPr>
            <w:tcW w:w="2070" w:type="dxa"/>
          </w:tcPr>
          <w:p w14:paraId="37B714F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EAP-Message</w:t>
            </w:r>
          </w:p>
        </w:tc>
        <w:tc>
          <w:tcPr>
            <w:tcW w:w="4320" w:type="dxa"/>
          </w:tcPr>
          <w:p w14:paraId="05ACDFF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encapsulates EAP message (as defined in IETF RFC 3748 [6]) exchanged between the SMF and DN-AAA, see IETF RFC 3579 [7] for details.</w:t>
            </w:r>
          </w:p>
        </w:tc>
        <w:tc>
          <w:tcPr>
            <w:tcW w:w="1800" w:type="dxa"/>
          </w:tcPr>
          <w:p w14:paraId="5418C71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559ABEAE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2C9206A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7C2FDB" w14:paraId="64E60989" w14:textId="77777777" w:rsidTr="001D3E73">
        <w:trPr>
          <w:cantSplit/>
          <w:tblHeader/>
        </w:trPr>
        <w:tc>
          <w:tcPr>
            <w:tcW w:w="738" w:type="dxa"/>
          </w:tcPr>
          <w:p w14:paraId="08A05A70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80</w:t>
            </w:r>
          </w:p>
        </w:tc>
        <w:tc>
          <w:tcPr>
            <w:tcW w:w="2070" w:type="dxa"/>
          </w:tcPr>
          <w:p w14:paraId="0ABA380F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Message-Authenticator</w:t>
            </w:r>
          </w:p>
        </w:tc>
        <w:tc>
          <w:tcPr>
            <w:tcW w:w="4320" w:type="dxa"/>
          </w:tcPr>
          <w:p w14:paraId="250541D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includes the message authenticator, see IETF RFC 3579 [7] for details.</w:t>
            </w:r>
          </w:p>
        </w:tc>
        <w:tc>
          <w:tcPr>
            <w:tcW w:w="1800" w:type="dxa"/>
          </w:tcPr>
          <w:p w14:paraId="55BC676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37D84D30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0015F1B3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7C2FDB" w14:paraId="28BA0876" w14:textId="77777777" w:rsidTr="001D3E73">
        <w:trPr>
          <w:cantSplit/>
          <w:tblHeader/>
        </w:trPr>
        <w:tc>
          <w:tcPr>
            <w:tcW w:w="738" w:type="dxa"/>
          </w:tcPr>
          <w:p w14:paraId="6808BEBC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97</w:t>
            </w:r>
          </w:p>
        </w:tc>
        <w:tc>
          <w:tcPr>
            <w:tcW w:w="2070" w:type="dxa"/>
          </w:tcPr>
          <w:p w14:paraId="328A2457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Framed-IPv6-Prefix</w:t>
            </w:r>
          </w:p>
        </w:tc>
        <w:tc>
          <w:tcPr>
            <w:tcW w:w="4320" w:type="dxa"/>
          </w:tcPr>
          <w:p w14:paraId="78A0E29C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prefix</w:t>
            </w:r>
          </w:p>
        </w:tc>
        <w:tc>
          <w:tcPr>
            <w:tcW w:w="1800" w:type="dxa"/>
          </w:tcPr>
          <w:p w14:paraId="4F22860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7A7D01C6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7C2FDB" w14:paraId="612550FD" w14:textId="77777777" w:rsidTr="001D3E73">
        <w:trPr>
          <w:cantSplit/>
          <w:tblHeader/>
        </w:trPr>
        <w:tc>
          <w:tcPr>
            <w:tcW w:w="738" w:type="dxa"/>
          </w:tcPr>
          <w:p w14:paraId="03E35057" w14:textId="77777777" w:rsidR="007C2FDB" w:rsidRDefault="007C2FDB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123</w:t>
            </w:r>
          </w:p>
        </w:tc>
        <w:tc>
          <w:tcPr>
            <w:tcW w:w="2070" w:type="dxa"/>
          </w:tcPr>
          <w:p w14:paraId="428DD94B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Delegated-IPv6-Prefix</w:t>
            </w:r>
          </w:p>
        </w:tc>
        <w:tc>
          <w:tcPr>
            <w:tcW w:w="4320" w:type="dxa"/>
          </w:tcPr>
          <w:p w14:paraId="56D5FB38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 IPv6 prefix to the user.</w:t>
            </w:r>
          </w:p>
        </w:tc>
        <w:tc>
          <w:tcPr>
            <w:tcW w:w="1800" w:type="dxa"/>
          </w:tcPr>
          <w:p w14:paraId="6A137F8A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0910B611" w14:textId="77777777" w:rsidR="007C2FDB" w:rsidRDefault="007C2FDB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4</w:t>
            </w:r>
          </w:p>
        </w:tc>
      </w:tr>
      <w:tr w:rsidR="007C2FDB" w14:paraId="7FA10373" w14:textId="77777777" w:rsidTr="001D3E73">
        <w:trPr>
          <w:cantSplit/>
          <w:tblHeader/>
        </w:trPr>
        <w:tc>
          <w:tcPr>
            <w:tcW w:w="738" w:type="dxa"/>
          </w:tcPr>
          <w:p w14:paraId="6FA0D731" w14:textId="77777777" w:rsidR="007C2FDB" w:rsidRDefault="007C2FDB" w:rsidP="001D3E73">
            <w:pPr>
              <w:pStyle w:val="TAC"/>
              <w:rPr>
                <w:noProof/>
              </w:rPr>
            </w:pPr>
            <w:r>
              <w:t>26/10415</w:t>
            </w:r>
          </w:p>
        </w:tc>
        <w:tc>
          <w:tcPr>
            <w:tcW w:w="2070" w:type="dxa"/>
          </w:tcPr>
          <w:p w14:paraId="086C787A" w14:textId="77777777" w:rsidR="007C2FDB" w:rsidRDefault="007C2FDB" w:rsidP="001D3E73">
            <w:pPr>
              <w:pStyle w:val="TAL"/>
              <w:rPr>
                <w:noProof/>
              </w:rPr>
            </w:pPr>
            <w:r>
              <w:t>3GPP Vendor-Specific</w:t>
            </w:r>
          </w:p>
        </w:tc>
        <w:tc>
          <w:tcPr>
            <w:tcW w:w="4320" w:type="dxa"/>
          </w:tcPr>
          <w:p w14:paraId="44569598" w14:textId="77777777" w:rsidR="007C2FDB" w:rsidRDefault="007C2FDB" w:rsidP="001D3E73">
            <w:pPr>
              <w:pStyle w:val="TAL"/>
              <w:rPr>
                <w:noProof/>
              </w:rPr>
            </w:pPr>
            <w:r>
              <w:t>Sub-attributes according clause 11.3, the encoding of this attribute is specified in 3GPP TS 29.061 [5].</w:t>
            </w:r>
          </w:p>
        </w:tc>
        <w:tc>
          <w:tcPr>
            <w:tcW w:w="1800" w:type="dxa"/>
          </w:tcPr>
          <w:p w14:paraId="48B5C7AD" w14:textId="77777777" w:rsidR="007C2FDB" w:rsidRDefault="007C2FDB" w:rsidP="001D3E73">
            <w:pPr>
              <w:pStyle w:val="TAL"/>
              <w:rPr>
                <w:noProof/>
              </w:rPr>
            </w:pPr>
            <w:r>
              <w:t>See clause 11.3</w:t>
            </w:r>
          </w:p>
        </w:tc>
        <w:tc>
          <w:tcPr>
            <w:tcW w:w="1350" w:type="dxa"/>
          </w:tcPr>
          <w:p w14:paraId="00BA216D" w14:textId="77777777" w:rsidR="007C2FDB" w:rsidRDefault="007C2FDB" w:rsidP="001D3E73">
            <w:pPr>
              <w:pStyle w:val="TAL"/>
              <w:rPr>
                <w:noProof/>
              </w:rPr>
            </w:pPr>
            <w:r>
              <w:t>Optional</w:t>
            </w:r>
          </w:p>
        </w:tc>
      </w:tr>
      <w:tr w:rsidR="007C2FDB" w14:paraId="2A4B6828" w14:textId="77777777" w:rsidTr="001D3E73">
        <w:trPr>
          <w:cantSplit/>
          <w:tblHeader/>
        </w:trPr>
        <w:tc>
          <w:tcPr>
            <w:tcW w:w="10278" w:type="dxa"/>
            <w:gridSpan w:val="5"/>
          </w:tcPr>
          <w:p w14:paraId="5F0E3D1A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Included if the prefix alone is not unique for the user. This may be the case, for example, if a static IPv6 address is assigned.</w:t>
            </w:r>
          </w:p>
          <w:p w14:paraId="404AEA3C" w14:textId="0E3636D0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</w:r>
            <w:ins w:id="25" w:author="Maria Liang" w:date="2021-04-05T00:31:00Z">
              <w:r w:rsidRPr="003F0756">
                <w:rPr>
                  <w:noProof/>
                </w:rPr>
                <w:t>If the 3GPP-</w:t>
              </w:r>
              <w:r>
                <w:rPr>
                  <w:noProof/>
                </w:rPr>
                <w:t>PDP</w:t>
              </w:r>
              <w:r w:rsidRPr="003F0756">
                <w:rPr>
                  <w:noProof/>
                </w:rPr>
                <w:t xml:space="preserve">-Type is </w:t>
              </w:r>
              <w:r>
                <w:rPr>
                  <w:noProof/>
                </w:rPr>
                <w:t>IPv4, IPv6 or IPv4v6,</w:t>
              </w:r>
              <w:r w:rsidRPr="003F0756">
                <w:rPr>
                  <w:noProof/>
                </w:rPr>
                <w:t xml:space="preserve"> </w:t>
              </w:r>
              <w:r>
                <w:rPr>
                  <w:noProof/>
                </w:rPr>
                <w:t>e</w:t>
              </w:r>
            </w:ins>
            <w:del w:id="26" w:author="Maria Liang" w:date="2021-04-05T00:31:00Z">
              <w:r w:rsidDel="007C2FDB">
                <w:rPr>
                  <w:noProof/>
                </w:rPr>
                <w:delText>E</w:delText>
              </w:r>
            </w:del>
            <w:r>
              <w:rPr>
                <w:noProof/>
              </w:rPr>
              <w:t>ither IPv4 or IPv6 address/prefix attribute shall be present. The IP protocol version for end-user and network may be different.</w:t>
            </w:r>
          </w:p>
          <w:p w14:paraId="1508C6D5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Shall be present if EAP is used.</w:t>
            </w:r>
          </w:p>
          <w:p w14:paraId="0CC0945A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The delegated IPv6 prefix shall be present if IPv6 prefix delegation is required from the external DN-AAA server.</w:t>
            </w:r>
          </w:p>
          <w:p w14:paraId="5307F24C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  <w:t>There are no leading characters in front of the country code.</w:t>
            </w:r>
          </w:p>
          <w:p w14:paraId="72E730E3" w14:textId="77777777" w:rsidR="007C2FDB" w:rsidRDefault="007C2FDB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6:</w:t>
            </w:r>
            <w:r>
              <w:rPr>
                <w:noProof/>
              </w:rPr>
              <w:tab/>
              <w:t>If the accounting session is created per QoS flow, Acct-Session-Id may be extended to include the QFI of the QoS flow.</w:t>
            </w:r>
          </w:p>
        </w:tc>
      </w:tr>
    </w:tbl>
    <w:p w14:paraId="57B6C138" w14:textId="77988AB4" w:rsidR="003234EB" w:rsidRDefault="003234EB" w:rsidP="00CC2BA2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D99A8" w14:textId="77777777" w:rsidR="00D41C0B" w:rsidRDefault="00D41C0B">
      <w:r>
        <w:separator/>
      </w:r>
    </w:p>
  </w:endnote>
  <w:endnote w:type="continuationSeparator" w:id="0">
    <w:p w14:paraId="5DB7D761" w14:textId="77777777" w:rsidR="00D41C0B" w:rsidRDefault="00D4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B1521" w14:textId="77777777" w:rsidR="00D41C0B" w:rsidRDefault="00D41C0B">
      <w:r>
        <w:separator/>
      </w:r>
    </w:p>
  </w:footnote>
  <w:footnote w:type="continuationSeparator" w:id="0">
    <w:p w14:paraId="22D3D2A2" w14:textId="77777777" w:rsidR="00D41C0B" w:rsidRDefault="00D41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7C15"/>
    <w:rsid w:val="00012CF6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5793D"/>
    <w:rsid w:val="00362A2C"/>
    <w:rsid w:val="003875E3"/>
    <w:rsid w:val="003A4EFA"/>
    <w:rsid w:val="003D1F21"/>
    <w:rsid w:val="003E2E43"/>
    <w:rsid w:val="003E341C"/>
    <w:rsid w:val="003E729C"/>
    <w:rsid w:val="003F0756"/>
    <w:rsid w:val="003F453F"/>
    <w:rsid w:val="0040555D"/>
    <w:rsid w:val="004149DC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B2877"/>
    <w:rsid w:val="007C2918"/>
    <w:rsid w:val="007C2AC1"/>
    <w:rsid w:val="007C2FDB"/>
    <w:rsid w:val="007C7042"/>
    <w:rsid w:val="007F429B"/>
    <w:rsid w:val="00804E36"/>
    <w:rsid w:val="00806E75"/>
    <w:rsid w:val="00815E04"/>
    <w:rsid w:val="00817F35"/>
    <w:rsid w:val="0082502D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93E"/>
    <w:rsid w:val="008E0BC8"/>
    <w:rsid w:val="008E1BDC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D0BB3"/>
    <w:rsid w:val="00BD5261"/>
    <w:rsid w:val="00C0178D"/>
    <w:rsid w:val="00C070C3"/>
    <w:rsid w:val="00C20BC6"/>
    <w:rsid w:val="00C31D8E"/>
    <w:rsid w:val="00C3249B"/>
    <w:rsid w:val="00C434DB"/>
    <w:rsid w:val="00C47D6E"/>
    <w:rsid w:val="00C5267A"/>
    <w:rsid w:val="00C52FFE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B31EB"/>
    <w:rsid w:val="00CC2BA2"/>
    <w:rsid w:val="00CC322E"/>
    <w:rsid w:val="00CE40FA"/>
    <w:rsid w:val="00CF49E3"/>
    <w:rsid w:val="00D060A5"/>
    <w:rsid w:val="00D1079B"/>
    <w:rsid w:val="00D208F5"/>
    <w:rsid w:val="00D231E1"/>
    <w:rsid w:val="00D41C0B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0A30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4C25"/>
    <w:rsid w:val="00EF67D2"/>
    <w:rsid w:val="00F0277E"/>
    <w:rsid w:val="00F45187"/>
    <w:rsid w:val="00F67FEA"/>
    <w:rsid w:val="00F731CF"/>
    <w:rsid w:val="00F76B2F"/>
    <w:rsid w:val="00F776B1"/>
    <w:rsid w:val="00F82B23"/>
    <w:rsid w:val="00F84A2A"/>
    <w:rsid w:val="00F96A9B"/>
    <w:rsid w:val="00F96C5B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2021-04-22T18:50:00Z</dcterms:created>
  <dcterms:modified xsi:type="dcterms:W3CDTF">2021-04-22T18:53:00Z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